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C6097A" w14:textId="4A787B0A" w:rsidR="00B4478E" w:rsidRDefault="00B4478E" w:rsidP="00B4478E">
      <w:pPr>
        <w:pStyle w:val="CRCoverPage"/>
        <w:tabs>
          <w:tab w:val="right" w:pos="9639"/>
        </w:tabs>
        <w:spacing w:after="0"/>
        <w:rPr>
          <w:b/>
          <w:noProof/>
          <w:sz w:val="24"/>
        </w:rPr>
      </w:pPr>
      <w:r>
        <w:rPr>
          <w:b/>
          <w:noProof/>
          <w:sz w:val="24"/>
        </w:rPr>
        <w:t>3GPP TSG-SA WG6 Meeting #5</w:t>
      </w:r>
      <w:r w:rsidR="005D4391">
        <w:rPr>
          <w:b/>
          <w:noProof/>
          <w:sz w:val="24"/>
        </w:rPr>
        <w:t>6</w:t>
      </w:r>
      <w:r>
        <w:rPr>
          <w:b/>
          <w:noProof/>
          <w:sz w:val="24"/>
        </w:rPr>
        <w:tab/>
        <w:t>S6-2</w:t>
      </w:r>
      <w:r w:rsidR="00E54524">
        <w:rPr>
          <w:b/>
          <w:noProof/>
          <w:sz w:val="24"/>
        </w:rPr>
        <w:t>3</w:t>
      </w:r>
      <w:r w:rsidR="00AF6D8C">
        <w:rPr>
          <w:b/>
          <w:noProof/>
          <w:sz w:val="24"/>
        </w:rPr>
        <w:t>2</w:t>
      </w:r>
      <w:r w:rsidR="00634278">
        <w:rPr>
          <w:b/>
          <w:noProof/>
          <w:sz w:val="24"/>
        </w:rPr>
        <w:t>57</w:t>
      </w:r>
      <w:r w:rsidR="00AF6D8C">
        <w:rPr>
          <w:b/>
          <w:noProof/>
          <w:sz w:val="24"/>
        </w:rPr>
        <w:t>3</w:t>
      </w:r>
    </w:p>
    <w:p w14:paraId="1EB2E693" w14:textId="3C85897F" w:rsidR="00F14D14" w:rsidRDefault="005D4391" w:rsidP="00F14D14">
      <w:pPr>
        <w:pStyle w:val="CRCoverPage"/>
        <w:tabs>
          <w:tab w:val="right" w:pos="9639"/>
        </w:tabs>
        <w:spacing w:after="0"/>
        <w:rPr>
          <w:b/>
          <w:noProof/>
          <w:sz w:val="24"/>
        </w:rPr>
      </w:pPr>
      <w:r w:rsidRPr="005D4391">
        <w:rPr>
          <w:b/>
          <w:noProof/>
          <w:sz w:val="22"/>
          <w:szCs w:val="22"/>
        </w:rPr>
        <w:t>Gothenburg, Sweden, 21st – 25th August 2023</w:t>
      </w:r>
      <w:r w:rsidR="00F14D14">
        <w:rPr>
          <w:rFonts w:cs="Arial"/>
          <w:b/>
          <w:bCs/>
          <w:sz w:val="22"/>
        </w:rPr>
        <w:tab/>
      </w:r>
      <w:r w:rsidR="00F14D14">
        <w:rPr>
          <w:b/>
          <w:noProof/>
          <w:sz w:val="24"/>
        </w:rPr>
        <w:t>(revision of S6-2</w:t>
      </w:r>
      <w:r w:rsidR="008D4717">
        <w:rPr>
          <w:b/>
          <w:noProof/>
          <w:sz w:val="24"/>
        </w:rPr>
        <w:t>3</w:t>
      </w:r>
      <w:r w:rsidR="00634278">
        <w:rPr>
          <w:b/>
          <w:noProof/>
          <w:sz w:val="24"/>
        </w:rPr>
        <w:t>2443</w:t>
      </w:r>
      <w:r w:rsidR="00F14D14">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88618E" w:rsidR="001E41F3" w:rsidRPr="00410371" w:rsidRDefault="00490870" w:rsidP="00E13F3D">
            <w:pPr>
              <w:pStyle w:val="CRCoverPage"/>
              <w:spacing w:after="0"/>
              <w:jc w:val="right"/>
              <w:rPr>
                <w:b/>
                <w:noProof/>
                <w:sz w:val="28"/>
              </w:rPr>
            </w:pPr>
            <w:r>
              <w:rPr>
                <w:b/>
                <w:noProof/>
                <w:sz w:val="28"/>
              </w:rPr>
              <w:t>23.280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B4A927" w:rsidR="001E41F3" w:rsidRPr="00410371" w:rsidRDefault="00AF6D8C" w:rsidP="00547111">
            <w:pPr>
              <w:pStyle w:val="CRCoverPage"/>
              <w:spacing w:after="0"/>
              <w:rPr>
                <w:noProof/>
              </w:rPr>
            </w:pPr>
            <w:r>
              <w:rPr>
                <w:b/>
                <w:noProof/>
                <w:sz w:val="28"/>
              </w:rPr>
              <w:t>0426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150088" w:rsidR="001E41F3" w:rsidRPr="00410371" w:rsidRDefault="00634278" w:rsidP="00634278">
            <w:pPr>
              <w:pStyle w:val="CRCoverPage"/>
              <w:spacing w:after="0"/>
              <w:jc w:val="center"/>
              <w:rPr>
                <w:b/>
                <w:noProof/>
                <w:lang w:eastAsia="zh-CN"/>
              </w:rPr>
            </w:pPr>
            <w:r w:rsidRPr="00634278">
              <w:rPr>
                <w:rFonts w:hint="eastAsia"/>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A90749C" w:rsidR="001E41F3" w:rsidRPr="00410371" w:rsidRDefault="000D51A2">
            <w:pPr>
              <w:pStyle w:val="CRCoverPage"/>
              <w:spacing w:after="0"/>
              <w:jc w:val="center"/>
              <w:rPr>
                <w:noProof/>
                <w:sz w:val="28"/>
              </w:rPr>
            </w:pPr>
            <w:r>
              <w:rPr>
                <w:b/>
                <w:noProof/>
                <w:sz w:val="28"/>
              </w:rPr>
              <w:t>18.6</w:t>
            </w:r>
            <w:r w:rsidR="0049087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5F2C386" w:rsidR="00F25D98" w:rsidRDefault="00CE4E6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D43C871" w:rsidR="00F25D98" w:rsidRDefault="00CE4E6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C5A639" w:rsidR="001E41F3" w:rsidRDefault="00634278" w:rsidP="00490870">
            <w:pPr>
              <w:pStyle w:val="CRCoverPage"/>
              <w:spacing w:after="0"/>
              <w:ind w:left="100"/>
              <w:rPr>
                <w:noProof/>
              </w:rPr>
            </w:pPr>
            <w:r>
              <w:rPr>
                <w:rFonts w:hint="eastAsia"/>
                <w:lang w:eastAsia="zh-CN"/>
              </w:rPr>
              <w:t>Clarification</w:t>
            </w:r>
            <w:r>
              <w:t xml:space="preserve"> </w:t>
            </w:r>
            <w:r>
              <w:rPr>
                <w:rFonts w:hint="eastAsia"/>
                <w:lang w:eastAsia="zh-CN"/>
              </w:rPr>
              <w:t>on</w:t>
            </w:r>
            <w:r>
              <w:t xml:space="preserve"> </w:t>
            </w:r>
            <w:r>
              <w:rPr>
                <w:rFonts w:hint="eastAsia"/>
                <w:lang w:eastAsia="zh-CN"/>
              </w:rPr>
              <w:t>the</w:t>
            </w:r>
            <w:r>
              <w:t xml:space="preserve"> GW MC service ID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9FF952" w:rsidR="001E41F3" w:rsidRDefault="00490870" w:rsidP="00774718">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6263DF" w:rsidR="001E41F3" w:rsidRDefault="00490870" w:rsidP="00547111">
            <w:pPr>
              <w:pStyle w:val="CRCoverPage"/>
              <w:spacing w:after="0"/>
              <w:ind w:left="100"/>
              <w:rPr>
                <w:noProof/>
              </w:rPr>
            </w:pPr>
            <w:r>
              <w:rPr>
                <w:noProof/>
              </w:rP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930AEA" w:rsidR="001E41F3" w:rsidRDefault="00490870" w:rsidP="00B04544">
            <w:pPr>
              <w:pStyle w:val="CRCoverPage"/>
              <w:spacing w:after="0"/>
              <w:ind w:left="100"/>
              <w:rPr>
                <w:noProof/>
              </w:rPr>
            </w:pPr>
            <w:r w:rsidRPr="00490870">
              <w:rPr>
                <w:noProof/>
              </w:rPr>
              <w:t>enh4MCPTT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2358AD" w:rsidR="001E41F3" w:rsidRDefault="00490870" w:rsidP="00CD16A6">
            <w:pPr>
              <w:pStyle w:val="CRCoverPage"/>
              <w:spacing w:after="0"/>
              <w:ind w:left="100"/>
              <w:rPr>
                <w:noProof/>
              </w:rPr>
            </w:pPr>
            <w:r>
              <w:rPr>
                <w:noProof/>
              </w:rPr>
              <w:t>2023-</w:t>
            </w:r>
            <w:r w:rsidR="00CD16A6">
              <w:rPr>
                <w:noProof/>
              </w:rPr>
              <w:t>08</w:t>
            </w:r>
            <w:r>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DF49D3" w:rsidR="001E41F3" w:rsidRDefault="00490870" w:rsidP="00D24991">
            <w:pPr>
              <w:pStyle w:val="CRCoverPage"/>
              <w:spacing w:after="0"/>
              <w:ind w:left="100" w:right="-609"/>
              <w:rPr>
                <w:b/>
                <w:noProof/>
              </w:rPr>
            </w:pPr>
            <w:r>
              <w:rPr>
                <w:b/>
                <w:noProof/>
              </w:rPr>
              <w:t xml:space="preserve">F </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05F817" w:rsidR="001E41F3" w:rsidRDefault="00490870">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B64EAC" w14:textId="33B303D7" w:rsidR="00A4056C" w:rsidRDefault="00A4056C" w:rsidP="00A4056C">
            <w:pPr>
              <w:pStyle w:val="CRCoverPage"/>
              <w:spacing w:after="0"/>
              <w:ind w:left="100"/>
              <w:rPr>
                <w:noProof/>
                <w:lang w:val="nl-NL" w:eastAsia="zh-CN"/>
              </w:rPr>
            </w:pPr>
            <w:r>
              <w:rPr>
                <w:rFonts w:hint="eastAsia"/>
                <w:noProof/>
                <w:lang w:val="nl-NL" w:eastAsia="zh-CN"/>
              </w:rPr>
              <w:t>GW</w:t>
            </w:r>
            <w:r>
              <w:rPr>
                <w:noProof/>
                <w:lang w:val="nl-NL" w:eastAsia="zh-CN"/>
              </w:rPr>
              <w:t xml:space="preserve"> MC service ID is introduced for the MC gateway connection authorization.</w:t>
            </w:r>
            <w:r>
              <w:rPr>
                <w:rFonts w:hint="eastAsia"/>
                <w:noProof/>
                <w:lang w:val="nl-NL" w:eastAsia="zh-CN"/>
              </w:rPr>
              <w:t xml:space="preserve"> </w:t>
            </w:r>
            <w:r>
              <w:rPr>
                <w:noProof/>
                <w:lang w:val="nl-NL" w:eastAsia="zh-CN"/>
              </w:rPr>
              <w:t xml:space="preserve">However, it is not clear it is a global unique identitfier, and it represents one particular user, or a set of user, </w:t>
            </w:r>
            <w:r w:rsidR="00F448C3">
              <w:rPr>
                <w:noProof/>
                <w:lang w:val="nl-NL" w:eastAsia="zh-CN"/>
              </w:rPr>
              <w:t xml:space="preserve">the client per UE, </w:t>
            </w:r>
            <w:r>
              <w:rPr>
                <w:noProof/>
                <w:lang w:val="nl-NL" w:eastAsia="zh-CN"/>
              </w:rPr>
              <w:t>or a service.</w:t>
            </w:r>
          </w:p>
          <w:p w14:paraId="255B3729" w14:textId="77777777" w:rsidR="00A4056C" w:rsidRDefault="00A4056C" w:rsidP="00A4056C">
            <w:pPr>
              <w:pStyle w:val="CRCoverPage"/>
              <w:spacing w:after="0"/>
              <w:ind w:left="100"/>
              <w:rPr>
                <w:noProof/>
                <w:lang w:val="nl-NL" w:eastAsia="zh-CN"/>
              </w:rPr>
            </w:pPr>
          </w:p>
          <w:p w14:paraId="708AA7DE" w14:textId="2D8FB4F1" w:rsidR="00B9761A" w:rsidRPr="00915306" w:rsidRDefault="00A4056C" w:rsidP="00915306">
            <w:pPr>
              <w:pStyle w:val="CRCoverPage"/>
              <w:spacing w:after="0"/>
              <w:ind w:left="100"/>
              <w:rPr>
                <w:noProof/>
                <w:lang w:val="nl-NL" w:eastAsia="zh-CN"/>
              </w:rPr>
            </w:pPr>
            <w:r>
              <w:rPr>
                <w:noProof/>
                <w:lang w:val="nl-NL" w:eastAsia="zh-CN"/>
              </w:rPr>
              <w:t>From the definition in clause 8.1.7 and the description in the procedures in 11.5, the GW MC service ID is a global unique identifier</w:t>
            </w:r>
            <w:r w:rsidR="00915306">
              <w:rPr>
                <w:noProof/>
                <w:lang w:val="nl-NL" w:eastAsia="zh-CN"/>
              </w:rPr>
              <w:t xml:space="preserve"> </w:t>
            </w:r>
            <w:r w:rsidR="00915306" w:rsidRPr="003E5F68">
              <w:t>within the MC</w:t>
            </w:r>
            <w:r w:rsidR="00915306">
              <w:rPr>
                <w:rFonts w:hint="eastAsia"/>
                <w:lang w:eastAsia="zh-CN"/>
              </w:rPr>
              <w:t xml:space="preserve"> </w:t>
            </w:r>
            <w:r w:rsidR="00915306" w:rsidRPr="003E5F68">
              <w:t>service</w:t>
            </w:r>
            <w:r w:rsidR="00915306">
              <w:t xml:space="preserve"> that represent the MC service user.</w:t>
            </w:r>
            <w:r>
              <w:rPr>
                <w:noProof/>
                <w:lang w:val="nl-NL"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55124EA" w:rsidR="001E41F3" w:rsidRDefault="00915306" w:rsidP="00774718">
            <w:pPr>
              <w:pStyle w:val="CRCoverPage"/>
              <w:spacing w:after="0"/>
              <w:ind w:left="100"/>
              <w:rPr>
                <w:noProof/>
              </w:rPr>
            </w:pPr>
            <w:r>
              <w:rPr>
                <w:noProof/>
              </w:rPr>
              <w:t>Update the description in clause 8.1.7</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4AE48C" w:rsidR="001E41F3" w:rsidRDefault="00915306" w:rsidP="00A37EA5">
            <w:pPr>
              <w:pStyle w:val="CRCoverPage"/>
              <w:spacing w:after="0"/>
              <w:ind w:left="100"/>
              <w:rPr>
                <w:noProof/>
              </w:rPr>
            </w:pPr>
            <w:r>
              <w:rPr>
                <w:noProof/>
              </w:rPr>
              <w:t>GW MC service ID is not clear defined and may mislead the downstream groups to specifiy the format of this ID.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873AAE" w:rsidR="001E41F3" w:rsidRDefault="00051BF0">
            <w:pPr>
              <w:pStyle w:val="CRCoverPage"/>
              <w:spacing w:after="0"/>
              <w:ind w:left="100"/>
              <w:rPr>
                <w:noProof/>
              </w:rPr>
            </w:pPr>
            <w:r>
              <w:rPr>
                <w:noProof/>
              </w:rPr>
              <w:t>8.1.7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51B0BC" w:rsidR="001E41F3" w:rsidRDefault="00CE4E6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F61011" w:rsidR="001E41F3" w:rsidRDefault="00CE4E6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CD301A4" w:rsidR="001E41F3" w:rsidRDefault="00CE4E6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541A0862" w:rsidR="001E41F3" w:rsidRDefault="00117833" w:rsidP="00117833">
      <w:pPr>
        <w:outlineLvl w:val="0"/>
        <w:rPr>
          <w:noProof/>
          <w:lang w:eastAsia="zh-CN"/>
        </w:rPr>
      </w:pPr>
      <w:r w:rsidRPr="00117833">
        <w:rPr>
          <w:rFonts w:hint="eastAsia"/>
          <w:noProof/>
          <w:highlight w:val="yellow"/>
          <w:lang w:eastAsia="zh-CN"/>
        </w:rPr>
        <w:lastRenderedPageBreak/>
        <w:t>/************************</w:t>
      </w:r>
      <w:r w:rsidRPr="00117833">
        <w:rPr>
          <w:noProof/>
          <w:highlight w:val="yellow"/>
          <w:lang w:eastAsia="zh-CN"/>
        </w:rPr>
        <w:t xml:space="preserve"> First change </w:t>
      </w:r>
      <w:r w:rsidRPr="00117833">
        <w:rPr>
          <w:rFonts w:hint="eastAsia"/>
          <w:noProof/>
          <w:highlight w:val="yellow"/>
          <w:lang w:eastAsia="zh-CN"/>
        </w:rPr>
        <w:t>******************************</w:t>
      </w:r>
      <w:r w:rsidRPr="00117833">
        <w:rPr>
          <w:noProof/>
          <w:highlight w:val="yellow"/>
          <w:lang w:eastAsia="zh-CN"/>
        </w:rPr>
        <w:t>/</w:t>
      </w:r>
    </w:p>
    <w:p w14:paraId="7003B106" w14:textId="77777777" w:rsidR="00051BF0" w:rsidRPr="00051BF0" w:rsidRDefault="00051BF0" w:rsidP="00051BF0">
      <w:pPr>
        <w:keepNext/>
        <w:keepLines/>
        <w:spacing w:before="120"/>
        <w:ind w:left="1134" w:hanging="1134"/>
        <w:outlineLvl w:val="2"/>
        <w:rPr>
          <w:rFonts w:ascii="Arial" w:eastAsia="等线" w:hAnsi="Arial"/>
          <w:sz w:val="28"/>
        </w:rPr>
      </w:pPr>
      <w:bookmarkStart w:id="1" w:name="_Toc138277719"/>
      <w:r w:rsidRPr="00051BF0">
        <w:rPr>
          <w:rFonts w:ascii="Arial" w:eastAsia="等线" w:hAnsi="Arial"/>
          <w:sz w:val="28"/>
        </w:rPr>
        <w:t>8.1.7</w:t>
      </w:r>
      <w:r w:rsidRPr="00051BF0">
        <w:rPr>
          <w:rFonts w:ascii="Arial" w:eastAsia="等线" w:hAnsi="Arial"/>
          <w:sz w:val="28"/>
        </w:rPr>
        <w:tab/>
        <w:t>GW MC service ID</w:t>
      </w:r>
      <w:bookmarkEnd w:id="1"/>
    </w:p>
    <w:p w14:paraId="58AB13D6" w14:textId="05130CD5" w:rsidR="00051BF0" w:rsidRPr="00051BF0" w:rsidRDefault="00051BF0" w:rsidP="00051BF0">
      <w:pPr>
        <w:rPr>
          <w:rFonts w:eastAsia="等线"/>
        </w:rPr>
      </w:pPr>
      <w:r w:rsidRPr="00051BF0">
        <w:rPr>
          <w:rFonts w:eastAsia="等线"/>
        </w:rPr>
        <w:t>The GW MC service ID is used for connection authorisation of non-3GPP devices via an MC gateway UE with an MC system. The GW MC service ID indicates the MC service.</w:t>
      </w:r>
    </w:p>
    <w:p w14:paraId="2B89B571" w14:textId="63BBB025" w:rsidR="003F6C51" w:rsidRDefault="00051BF0" w:rsidP="007C41F7">
      <w:pPr>
        <w:rPr>
          <w:ins w:id="2" w:author="Rev1" w:date="2023-08-24T03:41:00Z"/>
          <w:rFonts w:eastAsia="等线"/>
        </w:rPr>
      </w:pPr>
      <w:r w:rsidRPr="00051BF0">
        <w:rPr>
          <w:rFonts w:eastAsia="等线"/>
        </w:rPr>
        <w:t>The MC service ID used for MC service authorisation and the GW MC service ID used for connection authorization may have different values. Both identities are configured by the Mission Critical Organisation.</w:t>
      </w:r>
    </w:p>
    <w:p w14:paraId="32616D42" w14:textId="75D32358" w:rsidR="00634278" w:rsidRDefault="00CF1E86" w:rsidP="007C41F7">
      <w:pPr>
        <w:rPr>
          <w:noProof/>
          <w:lang w:eastAsia="zh-CN"/>
        </w:rPr>
      </w:pPr>
      <w:ins w:id="3" w:author="Rev1" w:date="2023-08-24T04:11:00Z">
        <w:r>
          <w:rPr>
            <w:noProof/>
            <w:lang w:eastAsia="zh-CN"/>
          </w:rPr>
          <w:t xml:space="preserve">GW MC service ID is a global unique identifier. </w:t>
        </w:r>
      </w:ins>
      <w:ins w:id="4" w:author="Rev1" w:date="2023-08-24T03:44:00Z">
        <w:r w:rsidR="00634278">
          <w:rPr>
            <w:noProof/>
            <w:lang w:eastAsia="zh-CN"/>
          </w:rPr>
          <w:t xml:space="preserve">A </w:t>
        </w:r>
      </w:ins>
      <w:ins w:id="5" w:author="Rev1" w:date="2023-08-24T03:42:00Z">
        <w:r w:rsidR="00634278">
          <w:rPr>
            <w:noProof/>
            <w:lang w:eastAsia="zh-CN"/>
          </w:rPr>
          <w:t>GW MC service ID</w:t>
        </w:r>
      </w:ins>
      <w:ins w:id="6" w:author="Rev1" w:date="2023-08-24T03:44:00Z">
        <w:r w:rsidR="00634278">
          <w:rPr>
            <w:noProof/>
            <w:lang w:eastAsia="zh-CN"/>
          </w:rPr>
          <w:t xml:space="preserve"> </w:t>
        </w:r>
      </w:ins>
      <w:ins w:id="7" w:author="Rev1" w:date="2023-08-24T03:55:00Z">
        <w:r w:rsidR="00A15465">
          <w:rPr>
            <w:noProof/>
            <w:lang w:eastAsia="zh-CN"/>
          </w:rPr>
          <w:t>may be dynamically</w:t>
        </w:r>
      </w:ins>
      <w:ins w:id="8" w:author="Rev1" w:date="2023-08-24T03:48:00Z">
        <w:r w:rsidR="00A15465">
          <w:rPr>
            <w:noProof/>
            <w:lang w:eastAsia="zh-CN"/>
          </w:rPr>
          <w:t xml:space="preserve"> </w:t>
        </w:r>
      </w:ins>
      <w:ins w:id="9" w:author="Rev1" w:date="2023-08-24T03:44:00Z">
        <w:r w:rsidR="00634278">
          <w:rPr>
            <w:noProof/>
            <w:lang w:eastAsia="zh-CN"/>
          </w:rPr>
          <w:t xml:space="preserve">assigned to </w:t>
        </w:r>
      </w:ins>
      <w:ins w:id="10" w:author="Rev1" w:date="2023-08-24T03:54:00Z">
        <w:r w:rsidR="00A15465">
          <w:rPr>
            <w:noProof/>
            <w:lang w:eastAsia="zh-CN"/>
          </w:rPr>
          <w:t xml:space="preserve">any </w:t>
        </w:r>
      </w:ins>
      <w:ins w:id="11" w:author="Rev1" w:date="2023-08-24T03:58:00Z">
        <w:r w:rsidR="004004A3">
          <w:rPr>
            <w:noProof/>
            <w:lang w:eastAsia="zh-CN"/>
          </w:rPr>
          <w:t xml:space="preserve">MC </w:t>
        </w:r>
      </w:ins>
      <w:ins w:id="12" w:author="Rev1" w:date="2023-08-24T05:26:00Z">
        <w:r w:rsidR="00283DC6">
          <w:rPr>
            <w:noProof/>
            <w:lang w:eastAsia="zh-CN"/>
          </w:rPr>
          <w:t>service user</w:t>
        </w:r>
      </w:ins>
      <w:ins w:id="13" w:author="Rev1" w:date="2023-08-24T03:58:00Z">
        <w:r w:rsidR="004004A3">
          <w:rPr>
            <w:noProof/>
            <w:lang w:eastAsia="zh-CN"/>
          </w:rPr>
          <w:t xml:space="preserve"> </w:t>
        </w:r>
      </w:ins>
      <w:ins w:id="14" w:author="Rev1" w:date="2023-08-24T03:45:00Z">
        <w:r w:rsidR="00634278">
          <w:rPr>
            <w:noProof/>
            <w:lang w:eastAsia="zh-CN"/>
          </w:rPr>
          <w:t>at a time.</w:t>
        </w:r>
      </w:ins>
      <w:ins w:id="15" w:author="Rev1" w:date="2023-08-24T03:57:00Z">
        <w:r w:rsidR="004004A3">
          <w:rPr>
            <w:noProof/>
            <w:lang w:eastAsia="zh-CN"/>
          </w:rPr>
          <w:t xml:space="preserve"> Different MC service </w:t>
        </w:r>
      </w:ins>
      <w:ins w:id="16" w:author="Rev1" w:date="2023-08-24T05:26:00Z">
        <w:r w:rsidR="00283DC6">
          <w:rPr>
            <w:noProof/>
            <w:lang w:eastAsia="zh-CN"/>
          </w:rPr>
          <w:t>users</w:t>
        </w:r>
      </w:ins>
      <w:ins w:id="17" w:author="Rev1" w:date="2023-08-24T03:57:00Z">
        <w:r w:rsidR="004004A3">
          <w:rPr>
            <w:noProof/>
            <w:lang w:eastAsia="zh-CN"/>
          </w:rPr>
          <w:t xml:space="preserve"> may utilize the same GW MC service ID to </w:t>
        </w:r>
      </w:ins>
      <w:ins w:id="18" w:author="Rev1" w:date="2023-08-24T04:03:00Z">
        <w:r w:rsidR="004004A3">
          <w:rPr>
            <w:noProof/>
            <w:lang w:eastAsia="zh-CN"/>
          </w:rPr>
          <w:t>connect to t</w:t>
        </w:r>
      </w:ins>
      <w:ins w:id="19" w:author="Rev1" w:date="2023-08-24T04:04:00Z">
        <w:r w:rsidR="004004A3">
          <w:rPr>
            <w:noProof/>
            <w:lang w:eastAsia="zh-CN"/>
          </w:rPr>
          <w:t xml:space="preserve">he MC gateway UE at different </w:t>
        </w:r>
      </w:ins>
      <w:ins w:id="20" w:author="Rev1" w:date="2023-08-24T04:09:00Z">
        <w:r w:rsidR="00EF245E">
          <w:rPr>
            <w:noProof/>
            <w:lang w:eastAsia="zh-CN"/>
          </w:rPr>
          <w:t>moment</w:t>
        </w:r>
      </w:ins>
      <w:ins w:id="21" w:author="Rev1" w:date="2023-08-24T04:04:00Z">
        <w:r w:rsidR="004004A3">
          <w:rPr>
            <w:noProof/>
            <w:lang w:eastAsia="zh-CN"/>
          </w:rPr>
          <w:t>.</w:t>
        </w:r>
      </w:ins>
      <w:bookmarkStart w:id="22" w:name="_GoBack"/>
      <w:bookmarkEnd w:id="22"/>
    </w:p>
    <w:sectPr w:rsidR="0063427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BD7CB8" w14:textId="77777777" w:rsidR="00CB3427" w:rsidRDefault="00CB3427">
      <w:r>
        <w:separator/>
      </w:r>
    </w:p>
  </w:endnote>
  <w:endnote w:type="continuationSeparator" w:id="0">
    <w:p w14:paraId="4C75F729" w14:textId="77777777" w:rsidR="00CB3427" w:rsidRDefault="00CB34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501760" w14:textId="77777777" w:rsidR="00CB3427" w:rsidRDefault="00CB3427">
      <w:r>
        <w:separator/>
      </w:r>
    </w:p>
  </w:footnote>
  <w:footnote w:type="continuationSeparator" w:id="0">
    <w:p w14:paraId="39880A8E" w14:textId="77777777" w:rsidR="00CB3427" w:rsidRDefault="00CB34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ev1">
    <w15:presenceInfo w15:providerId="None" w15:userId="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1BF0"/>
    <w:rsid w:val="000703D6"/>
    <w:rsid w:val="00093EFD"/>
    <w:rsid w:val="000A6394"/>
    <w:rsid w:val="000B7FED"/>
    <w:rsid w:val="000C038A"/>
    <w:rsid w:val="000C6598"/>
    <w:rsid w:val="000D44B3"/>
    <w:rsid w:val="000D4B0D"/>
    <w:rsid w:val="000D51A2"/>
    <w:rsid w:val="001047E0"/>
    <w:rsid w:val="00117833"/>
    <w:rsid w:val="00145D43"/>
    <w:rsid w:val="0016415C"/>
    <w:rsid w:val="00192C46"/>
    <w:rsid w:val="001A08B3"/>
    <w:rsid w:val="001A7B60"/>
    <w:rsid w:val="001B52F0"/>
    <w:rsid w:val="001B7A65"/>
    <w:rsid w:val="001E41F3"/>
    <w:rsid w:val="00204DF5"/>
    <w:rsid w:val="002270DF"/>
    <w:rsid w:val="00251579"/>
    <w:rsid w:val="002578AA"/>
    <w:rsid w:val="0026004D"/>
    <w:rsid w:val="002640DD"/>
    <w:rsid w:val="00275D12"/>
    <w:rsid w:val="00283DC6"/>
    <w:rsid w:val="00284FEB"/>
    <w:rsid w:val="002860C4"/>
    <w:rsid w:val="002B5741"/>
    <w:rsid w:val="002C2D03"/>
    <w:rsid w:val="002E472E"/>
    <w:rsid w:val="002E4E5E"/>
    <w:rsid w:val="00305409"/>
    <w:rsid w:val="0034441C"/>
    <w:rsid w:val="00347AB0"/>
    <w:rsid w:val="003609EF"/>
    <w:rsid w:val="0036231A"/>
    <w:rsid w:val="00374DD4"/>
    <w:rsid w:val="003A05F8"/>
    <w:rsid w:val="003E002D"/>
    <w:rsid w:val="003E1A36"/>
    <w:rsid w:val="003F28CF"/>
    <w:rsid w:val="003F6C51"/>
    <w:rsid w:val="004004A3"/>
    <w:rsid w:val="00410371"/>
    <w:rsid w:val="004242F1"/>
    <w:rsid w:val="004716BC"/>
    <w:rsid w:val="0048234C"/>
    <w:rsid w:val="00490870"/>
    <w:rsid w:val="004B75B7"/>
    <w:rsid w:val="004C22D1"/>
    <w:rsid w:val="00500488"/>
    <w:rsid w:val="005055C0"/>
    <w:rsid w:val="005141D9"/>
    <w:rsid w:val="0051580D"/>
    <w:rsid w:val="00521720"/>
    <w:rsid w:val="00547111"/>
    <w:rsid w:val="00592D74"/>
    <w:rsid w:val="005D4391"/>
    <w:rsid w:val="005E2C44"/>
    <w:rsid w:val="00621188"/>
    <w:rsid w:val="006257ED"/>
    <w:rsid w:val="00634278"/>
    <w:rsid w:val="00653DE4"/>
    <w:rsid w:val="00665C47"/>
    <w:rsid w:val="00695808"/>
    <w:rsid w:val="006B46FB"/>
    <w:rsid w:val="006E21FB"/>
    <w:rsid w:val="007060F3"/>
    <w:rsid w:val="00774718"/>
    <w:rsid w:val="00792342"/>
    <w:rsid w:val="007977A8"/>
    <w:rsid w:val="007B512A"/>
    <w:rsid w:val="007C2097"/>
    <w:rsid w:val="007C31B9"/>
    <w:rsid w:val="007C41F7"/>
    <w:rsid w:val="007D6A07"/>
    <w:rsid w:val="007D7F99"/>
    <w:rsid w:val="007F7259"/>
    <w:rsid w:val="008040A8"/>
    <w:rsid w:val="008279FA"/>
    <w:rsid w:val="008626E7"/>
    <w:rsid w:val="00870EE7"/>
    <w:rsid w:val="008863B9"/>
    <w:rsid w:val="00897A53"/>
    <w:rsid w:val="008A45A6"/>
    <w:rsid w:val="008D3CCC"/>
    <w:rsid w:val="008D4717"/>
    <w:rsid w:val="008E1D31"/>
    <w:rsid w:val="008F3789"/>
    <w:rsid w:val="008F686C"/>
    <w:rsid w:val="009148DE"/>
    <w:rsid w:val="00915306"/>
    <w:rsid w:val="00941E30"/>
    <w:rsid w:val="009777D9"/>
    <w:rsid w:val="00991B88"/>
    <w:rsid w:val="009A5753"/>
    <w:rsid w:val="009A579D"/>
    <w:rsid w:val="009B14E9"/>
    <w:rsid w:val="009E3297"/>
    <w:rsid w:val="009F734F"/>
    <w:rsid w:val="00A15465"/>
    <w:rsid w:val="00A16496"/>
    <w:rsid w:val="00A246B6"/>
    <w:rsid w:val="00A24F5E"/>
    <w:rsid w:val="00A37EA5"/>
    <w:rsid w:val="00A4056C"/>
    <w:rsid w:val="00A47E70"/>
    <w:rsid w:val="00A50CF0"/>
    <w:rsid w:val="00A71094"/>
    <w:rsid w:val="00A7671C"/>
    <w:rsid w:val="00AA2CBC"/>
    <w:rsid w:val="00AC5820"/>
    <w:rsid w:val="00AD1CD8"/>
    <w:rsid w:val="00AF6D8C"/>
    <w:rsid w:val="00B04544"/>
    <w:rsid w:val="00B258BB"/>
    <w:rsid w:val="00B4478E"/>
    <w:rsid w:val="00B44FDF"/>
    <w:rsid w:val="00B67B97"/>
    <w:rsid w:val="00B968C8"/>
    <w:rsid w:val="00B9761A"/>
    <w:rsid w:val="00BA3EC5"/>
    <w:rsid w:val="00BA51D9"/>
    <w:rsid w:val="00BB5DFC"/>
    <w:rsid w:val="00BC3B1D"/>
    <w:rsid w:val="00BD279D"/>
    <w:rsid w:val="00BD6BB8"/>
    <w:rsid w:val="00C66BA2"/>
    <w:rsid w:val="00C870F6"/>
    <w:rsid w:val="00C95985"/>
    <w:rsid w:val="00CB3427"/>
    <w:rsid w:val="00CB7D0D"/>
    <w:rsid w:val="00CC5026"/>
    <w:rsid w:val="00CC68D0"/>
    <w:rsid w:val="00CD16A6"/>
    <w:rsid w:val="00CE4E63"/>
    <w:rsid w:val="00CF08FD"/>
    <w:rsid w:val="00CF1E86"/>
    <w:rsid w:val="00D03F9A"/>
    <w:rsid w:val="00D06D51"/>
    <w:rsid w:val="00D24991"/>
    <w:rsid w:val="00D50255"/>
    <w:rsid w:val="00D66520"/>
    <w:rsid w:val="00D84AE9"/>
    <w:rsid w:val="00DE34CF"/>
    <w:rsid w:val="00E13F3D"/>
    <w:rsid w:val="00E15F65"/>
    <w:rsid w:val="00E24C1B"/>
    <w:rsid w:val="00E34898"/>
    <w:rsid w:val="00E4063B"/>
    <w:rsid w:val="00E54524"/>
    <w:rsid w:val="00E81077"/>
    <w:rsid w:val="00EB09B7"/>
    <w:rsid w:val="00ED2B90"/>
    <w:rsid w:val="00EE7D7C"/>
    <w:rsid w:val="00EF245E"/>
    <w:rsid w:val="00F14D14"/>
    <w:rsid w:val="00F25D98"/>
    <w:rsid w:val="00F300FB"/>
    <w:rsid w:val="00F448C3"/>
    <w:rsid w:val="00F66CB0"/>
    <w:rsid w:val="00F95E28"/>
    <w:rsid w:val="00FB6386"/>
    <w:rsid w:val="00FE2ABE"/>
    <w:rsid w:val="00FF4F8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117833"/>
    <w:rPr>
      <w:rFonts w:ascii="Times New Roman" w:hAnsi="Times New Roman"/>
      <w:lang w:val="en-GB" w:eastAsia="en-US"/>
    </w:rPr>
  </w:style>
  <w:style w:type="character" w:customStyle="1" w:styleId="B1Char">
    <w:name w:val="B1 Char"/>
    <w:link w:val="B1"/>
    <w:qFormat/>
    <w:locked/>
    <w:rsid w:val="00117833"/>
    <w:rPr>
      <w:rFonts w:ascii="Times New Roman" w:hAnsi="Times New Roman"/>
      <w:lang w:val="en-GB" w:eastAsia="en-US"/>
    </w:rPr>
  </w:style>
  <w:style w:type="character" w:customStyle="1" w:styleId="THChar">
    <w:name w:val="TH Char"/>
    <w:link w:val="TH"/>
    <w:qFormat/>
    <w:locked/>
    <w:rsid w:val="00117833"/>
    <w:rPr>
      <w:rFonts w:ascii="Arial" w:hAnsi="Arial"/>
      <w:b/>
      <w:lang w:val="en-GB" w:eastAsia="en-US"/>
    </w:rPr>
  </w:style>
  <w:style w:type="character" w:customStyle="1" w:styleId="TFChar">
    <w:name w:val="TF Char"/>
    <w:link w:val="TF"/>
    <w:qFormat/>
    <w:locked/>
    <w:rsid w:val="00117833"/>
    <w:rPr>
      <w:rFonts w:ascii="Arial" w:hAnsi="Arial"/>
      <w:b/>
      <w:lang w:val="en-GB" w:eastAsia="en-US"/>
    </w:rPr>
  </w:style>
  <w:style w:type="character" w:customStyle="1" w:styleId="EditorsNoteChar">
    <w:name w:val="Editor's Note Char"/>
    <w:aliases w:val="EN Char"/>
    <w:link w:val="EditorsNote"/>
    <w:locked/>
    <w:rsid w:val="00117833"/>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765649">
      <w:bodyDiv w:val="1"/>
      <w:marLeft w:val="0"/>
      <w:marRight w:val="0"/>
      <w:marTop w:val="0"/>
      <w:marBottom w:val="0"/>
      <w:divBdr>
        <w:top w:val="none" w:sz="0" w:space="0" w:color="auto"/>
        <w:left w:val="none" w:sz="0" w:space="0" w:color="auto"/>
        <w:bottom w:val="none" w:sz="0" w:space="0" w:color="auto"/>
        <w:right w:val="none" w:sz="0" w:space="0" w:color="auto"/>
      </w:divBdr>
    </w:div>
    <w:div w:id="406270005">
      <w:bodyDiv w:val="1"/>
      <w:marLeft w:val="0"/>
      <w:marRight w:val="0"/>
      <w:marTop w:val="0"/>
      <w:marBottom w:val="0"/>
      <w:divBdr>
        <w:top w:val="none" w:sz="0" w:space="0" w:color="auto"/>
        <w:left w:val="none" w:sz="0" w:space="0" w:color="auto"/>
        <w:bottom w:val="none" w:sz="0" w:space="0" w:color="auto"/>
        <w:right w:val="none" w:sz="0" w:space="0" w:color="auto"/>
      </w:divBdr>
    </w:div>
    <w:div w:id="539165810">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361055572">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941924-EAF2-4115-9FD3-B6ACF68062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430</Words>
  <Characters>2454</Characters>
  <Application>Microsoft Office Word</Application>
  <DocSecurity>0</DocSecurity>
  <Lines>20</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Rev1</cp:lastModifiedBy>
  <cp:revision>4</cp:revision>
  <cp:lastPrinted>1899-12-31T23:00:00Z</cp:lastPrinted>
  <dcterms:created xsi:type="dcterms:W3CDTF">2023-08-23T20:10:00Z</dcterms:created>
  <dcterms:modified xsi:type="dcterms:W3CDTF">2023-08-23T21:26:00Z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(3)eBisHOVTMtKOPS57m9ogedwkspj+ySTDiQ1cOHqMzeS6ah7O0e9bNDuybbn9vF/t1tYD9+xn
XLcJzVRT91+NkJTQ5cIuTzIlf1TV9mEf/SooJRv1piqs0x0DTsSvPfmtL4/zqG66lj884X3y
nemOAsQgl9xez5dgeWuG+cDxIfVOxJMlqhpJMPDQ/cUjIaJBeAvz+d/i5wMP66nf895EUt1Q
WhMnFxPvcwm8qozvFV</vt:lpwstr>
  </property>
  <property fmtid="{D5CDD505-2E9C-101B-9397-08002B2CF9AE}" pid="22" name="_2015_ms_pID_7253431">
    <vt:lpwstr>OZOUctqgKEDPDwQ5xvHb6FPaCCzC9cfraRx2EneeT+SuC+RAsiH8Uu
58vqo5V5Ca8Rr7Hm6lbJ71E8/eCOBPibc6FO2LUkkykmv7VQB8eMS3g13u0cKHhq8tq6H5ba
L8vp4/e/2JsKzFUmqg7mXDcq9vPmRL5uh6eiCNwaEMK+aB8ddhmD8Tm8wwCZNj1ch1E+IFyi
eUHupGqChQufLST0Dm04ZQy/TqKXgr8UdVMs</vt:lpwstr>
  </property>
  <property fmtid="{D5CDD505-2E9C-101B-9397-08002B2CF9AE}" pid="23" name="_2015_ms_pID_7253432">
    <vt:lpwstr>EQ==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1691407366</vt:lpwstr>
  </property>
</Properties>
</file>